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6B0" w:rsidRPr="00F6302A" w:rsidRDefault="002606B0" w:rsidP="002606B0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#AH-NR-1801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7D1523">
        <w:rPr>
          <w:sz w:val="32"/>
          <w:szCs w:val="32"/>
          <w:lang w:val="en-US"/>
        </w:rPr>
        <w:t>18</w:t>
      </w:r>
      <w:r w:rsidR="007D1523">
        <w:rPr>
          <w:sz w:val="32"/>
          <w:szCs w:val="32"/>
          <w:lang w:val="en-US"/>
        </w:rPr>
        <w:t>00604</w:t>
      </w:r>
    </w:p>
    <w:p w:rsidR="002606B0" w:rsidRPr="00F6302A" w:rsidRDefault="002606B0" w:rsidP="002606B0">
      <w:pPr>
        <w:pStyle w:val="3GPPHeader"/>
        <w:rPr>
          <w:lang w:val="en-US"/>
        </w:rPr>
      </w:pPr>
      <w:r>
        <w:rPr>
          <w:lang w:val="en-US"/>
        </w:rPr>
        <w:t>San Diego, California, USA, 22</w:t>
      </w:r>
      <w:r w:rsidRPr="00484531">
        <w:rPr>
          <w:vertAlign w:val="superscript"/>
          <w:lang w:val="en-US"/>
        </w:rPr>
        <w:t>nd</w:t>
      </w:r>
      <w:r>
        <w:rPr>
          <w:lang w:val="en-US"/>
        </w:rPr>
        <w:t>-26</w:t>
      </w:r>
      <w:r w:rsidRPr="00484531">
        <w:rPr>
          <w:vertAlign w:val="superscript"/>
          <w:lang w:val="en-US"/>
        </w:rPr>
        <w:t>th</w:t>
      </w:r>
      <w:r>
        <w:rPr>
          <w:lang w:val="en-US"/>
        </w:rPr>
        <w:t xml:space="preserve"> January 2018</w:t>
      </w:r>
    </w:p>
    <w:p w:rsidR="002606B0" w:rsidRPr="00AF3FDD" w:rsidRDefault="002606B0" w:rsidP="002606B0">
      <w:pPr>
        <w:pStyle w:val="CRCoverPage"/>
        <w:outlineLvl w:val="0"/>
        <w:rPr>
          <w:noProof/>
          <w:sz w:val="24"/>
        </w:rPr>
      </w:pP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</w:p>
    <w:p w:rsidR="002606B0" w:rsidRPr="00A87DB2" w:rsidRDefault="002606B0" w:rsidP="002606B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:rsidR="002606B0" w:rsidRPr="00485D62" w:rsidRDefault="002606B0" w:rsidP="007558BE">
      <w:pPr>
        <w:spacing w:after="0"/>
        <w:ind w:left="1695" w:hanging="1695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308B4">
        <w:rPr>
          <w:rFonts w:cs="Arial"/>
          <w:sz w:val="22"/>
          <w:szCs w:val="22"/>
          <w:lang w:val="en-US"/>
        </w:rPr>
        <w:t xml:space="preserve">Draft pCR for TS 38.101-1 version 15.0.0: </w:t>
      </w:r>
      <w:r>
        <w:rPr>
          <w:rFonts w:cs="Arial"/>
          <w:sz w:val="22"/>
          <w:szCs w:val="22"/>
          <w:lang w:val="en-US"/>
        </w:rPr>
        <w:t xml:space="preserve">Remaining </w:t>
      </w:r>
      <w:r w:rsidRPr="004A2110">
        <w:rPr>
          <w:rFonts w:cs="Arial"/>
          <w:sz w:val="22"/>
          <w:szCs w:val="22"/>
          <w:lang w:val="en-US"/>
        </w:rPr>
        <w:t>ON/OFF mask</w:t>
      </w:r>
      <w:r>
        <w:rPr>
          <w:rFonts w:cs="Arial"/>
          <w:sz w:val="22"/>
          <w:szCs w:val="22"/>
          <w:lang w:val="en-US"/>
        </w:rPr>
        <w:t>s</w:t>
      </w:r>
      <w:r w:rsidRPr="004A2110">
        <w:rPr>
          <w:rFonts w:cs="Arial"/>
          <w:sz w:val="22"/>
          <w:szCs w:val="22"/>
          <w:lang w:val="en-US"/>
        </w:rPr>
        <w:t xml:space="preserve"> for </w:t>
      </w:r>
      <w:r w:rsidR="00FB6F26">
        <w:rPr>
          <w:rFonts w:cs="Arial"/>
          <w:sz w:val="22"/>
          <w:szCs w:val="22"/>
          <w:lang w:val="en-US"/>
        </w:rPr>
        <w:t xml:space="preserve">FR1 </w:t>
      </w:r>
      <w:r w:rsidRPr="004A2110">
        <w:rPr>
          <w:rFonts w:cs="Arial"/>
          <w:sz w:val="22"/>
          <w:szCs w:val="22"/>
          <w:lang w:val="en-US"/>
        </w:rPr>
        <w:t>NR UE transmissions</w:t>
      </w:r>
    </w:p>
    <w:p w:rsidR="002606B0" w:rsidRPr="006A0DC9" w:rsidRDefault="002606B0" w:rsidP="002606B0">
      <w:pPr>
        <w:spacing w:after="0"/>
        <w:rPr>
          <w:rFonts w:cs="Arial"/>
          <w:sz w:val="22"/>
          <w:szCs w:val="22"/>
        </w:rPr>
      </w:pPr>
      <w:r w:rsidRPr="006A0DC9">
        <w:rPr>
          <w:rFonts w:cs="Arial"/>
          <w:b/>
          <w:sz w:val="22"/>
          <w:szCs w:val="22"/>
        </w:rPr>
        <w:t>Agenda item:</w:t>
      </w:r>
      <w:r w:rsidR="004308B4">
        <w:rPr>
          <w:rFonts w:cs="Arial"/>
          <w:sz w:val="22"/>
          <w:szCs w:val="22"/>
        </w:rPr>
        <w:tab/>
      </w:r>
      <w:r w:rsidRPr="006B702B">
        <w:rPr>
          <w:rFonts w:cs="Arial"/>
          <w:sz w:val="22"/>
          <w:szCs w:val="22"/>
        </w:rPr>
        <w:t>4.3.</w:t>
      </w:r>
      <w:r>
        <w:rPr>
          <w:rFonts w:cs="Arial"/>
          <w:sz w:val="22"/>
          <w:szCs w:val="22"/>
        </w:rPr>
        <w:t>2.</w:t>
      </w:r>
      <w:r w:rsidRPr="006B702B">
        <w:rPr>
          <w:rFonts w:cs="Arial"/>
          <w:sz w:val="22"/>
          <w:szCs w:val="22"/>
        </w:rPr>
        <w:t>5</w:t>
      </w:r>
    </w:p>
    <w:p w:rsidR="002606B0" w:rsidRPr="00A87DB2" w:rsidRDefault="002606B0" w:rsidP="002606B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77AE8" w:rsidRDefault="00EC3CD9" w:rsidP="009D08AD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7558BE">
        <w:rPr>
          <w:rFonts w:cs="Arial"/>
          <w:sz w:val="22"/>
          <w:szCs w:val="22"/>
          <w:lang w:val="en-US"/>
        </w:rPr>
        <w:t xml:space="preserve">85, </w:t>
      </w:r>
      <w:r w:rsidR="00177AE8">
        <w:rPr>
          <w:rFonts w:cs="Arial"/>
          <w:sz w:val="22"/>
          <w:szCs w:val="22"/>
          <w:lang w:val="en-US"/>
        </w:rPr>
        <w:t xml:space="preserve">many basic UE ON/OFF masks have been agreed for FR1 NR UE in </w:t>
      </w:r>
      <w:r w:rsidR="006A7CA6">
        <w:rPr>
          <w:rFonts w:cs="Arial"/>
          <w:sz w:val="22"/>
          <w:szCs w:val="22"/>
          <w:lang w:val="en-US"/>
        </w:rPr>
        <w:fldChar w:fldCharType="begin"/>
      </w:r>
      <w:r w:rsidR="006A7CA6">
        <w:rPr>
          <w:rFonts w:cs="Arial"/>
          <w:sz w:val="22"/>
          <w:szCs w:val="22"/>
          <w:lang w:val="en-US"/>
        </w:rPr>
        <w:instrText xml:space="preserve"> REF _Ref503440847 \r \h </w:instrText>
      </w:r>
      <w:r w:rsidR="006A7CA6">
        <w:rPr>
          <w:rFonts w:cs="Arial"/>
          <w:sz w:val="22"/>
          <w:szCs w:val="22"/>
          <w:lang w:val="en-US"/>
        </w:rPr>
      </w:r>
      <w:r w:rsidR="006A7CA6">
        <w:rPr>
          <w:rFonts w:cs="Arial"/>
          <w:sz w:val="22"/>
          <w:szCs w:val="22"/>
          <w:lang w:val="en-US"/>
        </w:rPr>
        <w:fldChar w:fldCharType="separate"/>
      </w:r>
      <w:r w:rsidR="006A7CA6">
        <w:rPr>
          <w:rFonts w:cs="Arial"/>
          <w:sz w:val="22"/>
          <w:szCs w:val="22"/>
          <w:lang w:val="en-US"/>
        </w:rPr>
        <w:t>[1]</w:t>
      </w:r>
      <w:r w:rsidR="006A7CA6">
        <w:rPr>
          <w:rFonts w:cs="Arial"/>
          <w:sz w:val="22"/>
          <w:szCs w:val="22"/>
          <w:lang w:val="en-US"/>
        </w:rPr>
        <w:fldChar w:fldCharType="end"/>
      </w:r>
      <w:r w:rsidR="006A7CA6">
        <w:rPr>
          <w:rFonts w:cs="Arial"/>
          <w:sz w:val="22"/>
          <w:szCs w:val="22"/>
          <w:lang w:val="en-US"/>
        </w:rPr>
        <w:t xml:space="preserve">. In a companion contribution, we have provided some additional masks which are still not agreed in RAN4. </w:t>
      </w:r>
    </w:p>
    <w:p w:rsidR="006A7CA6" w:rsidRDefault="006A7CA6" w:rsidP="009D08AD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this contribution, we propose to adopt these remaining masks for FR1 NR UE. 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>We propose to adopt the text in this contribution to TR 38.</w:t>
      </w:r>
      <w:r w:rsidR="00375698">
        <w:rPr>
          <w:rFonts w:cs="Arial"/>
          <w:bCs/>
          <w:sz w:val="22"/>
          <w:szCs w:val="22"/>
        </w:rPr>
        <w:t>101</w:t>
      </w:r>
      <w:r>
        <w:rPr>
          <w:rFonts w:cs="Arial"/>
          <w:bCs/>
          <w:sz w:val="22"/>
          <w:szCs w:val="22"/>
        </w:rPr>
        <w:t>-</w:t>
      </w:r>
      <w:r w:rsidR="00375698">
        <w:rPr>
          <w:rFonts w:cs="Arial"/>
          <w:bCs/>
          <w:sz w:val="22"/>
          <w:szCs w:val="22"/>
        </w:rPr>
        <w:t>1</w:t>
      </w:r>
      <w:r>
        <w:rPr>
          <w:rFonts w:cs="Arial"/>
          <w:bCs/>
          <w:sz w:val="22"/>
          <w:szCs w:val="22"/>
        </w:rPr>
        <w:t xml:space="preserve">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AA290A" w:rsidRPr="00713186" w:rsidRDefault="007558BE" w:rsidP="00177AE8">
      <w:pPr>
        <w:pStyle w:val="Reference"/>
        <w:rPr>
          <w:rFonts w:cs="Arial"/>
          <w:sz w:val="22"/>
          <w:szCs w:val="22"/>
          <w:lang w:val="en-US"/>
        </w:rPr>
      </w:pPr>
      <w:bookmarkStart w:id="1" w:name="_Ref494710602"/>
      <w:bookmarkStart w:id="2" w:name="_Ref174151459"/>
      <w:bookmarkStart w:id="3" w:name="_Ref189809556"/>
      <w:bookmarkStart w:id="4" w:name="_Ref503440847"/>
      <w:r w:rsidRPr="00713186">
        <w:rPr>
          <w:rFonts w:cs="Arial"/>
          <w:sz w:val="22"/>
          <w:szCs w:val="22"/>
          <w:lang w:val="en-US"/>
        </w:rPr>
        <w:t>TS 38.101-1, v15.0.0</w:t>
      </w:r>
      <w:bookmarkStart w:id="5" w:name="_Ref449612696"/>
      <w:bookmarkStart w:id="6" w:name="_Ref450945861"/>
      <w:bookmarkEnd w:id="1"/>
      <w:bookmarkEnd w:id="2"/>
      <w:bookmarkEnd w:id="3"/>
      <w:r w:rsidR="00177AE8" w:rsidRPr="00713186">
        <w:rPr>
          <w:rFonts w:cs="Arial"/>
          <w:sz w:val="22"/>
          <w:szCs w:val="22"/>
          <w:lang w:val="en-US"/>
        </w:rPr>
        <w:t xml:space="preserve"> </w:t>
      </w:r>
      <w:bookmarkEnd w:id="4"/>
    </w:p>
    <w:p w:rsidR="009D08AD" w:rsidRPr="00713186" w:rsidRDefault="00AA290A" w:rsidP="00713186">
      <w:pPr>
        <w:pStyle w:val="Reference"/>
        <w:rPr>
          <w:lang w:val="en-US"/>
        </w:rPr>
      </w:pPr>
      <w:bookmarkStart w:id="7" w:name="_Ref494710824"/>
      <w:r w:rsidRPr="00713186">
        <w:rPr>
          <w:lang w:val="en-US"/>
        </w:rPr>
        <w:t>R4-</w:t>
      </w:r>
      <w:r w:rsidR="007D1523" w:rsidRPr="00713186">
        <w:rPr>
          <w:lang w:val="en-US"/>
        </w:rPr>
        <w:t>18</w:t>
      </w:r>
      <w:r w:rsidR="007D1523">
        <w:rPr>
          <w:lang w:val="en-US"/>
        </w:rPr>
        <w:t>00601</w:t>
      </w:r>
      <w:r w:rsidRPr="00713186">
        <w:rPr>
          <w:lang w:val="en-US"/>
        </w:rPr>
        <w:t xml:space="preserve">, </w:t>
      </w:r>
      <w:r w:rsidR="00713186" w:rsidRPr="00713186">
        <w:rPr>
          <w:rFonts w:cs="Arial"/>
          <w:sz w:val="22"/>
          <w:szCs w:val="22"/>
          <w:lang w:val="en-US"/>
        </w:rPr>
        <w:t>Remaining ON/OFF masks for NR UE transmissions</w:t>
      </w:r>
      <w:r w:rsidRPr="00713186">
        <w:rPr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9D08AD" w:rsidRDefault="004308B4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/>
        </w:rPr>
        <w:t xml:space="preserve">Draft pCR </w:t>
      </w:r>
      <w:r w:rsidR="009D08AD">
        <w:rPr>
          <w:rFonts w:eastAsia="SimSun" w:hint="eastAsia"/>
        </w:rPr>
        <w:t>T</w:t>
      </w:r>
      <w:r>
        <w:rPr>
          <w:rFonts w:eastAsia="SimSun"/>
        </w:rPr>
        <w:t>S</w:t>
      </w:r>
      <w:r w:rsidR="009D08AD">
        <w:rPr>
          <w:rFonts w:eastAsia="SimSun" w:hint="eastAsia"/>
        </w:rPr>
        <w:t xml:space="preserve"> 38.</w:t>
      </w:r>
      <w:r w:rsidR="00375698">
        <w:rPr>
          <w:rFonts w:eastAsia="SimSun"/>
        </w:rPr>
        <w:t>101</w:t>
      </w:r>
      <w:r w:rsidR="009D08AD">
        <w:rPr>
          <w:rFonts w:eastAsia="SimSun"/>
        </w:rPr>
        <w:t>-</w:t>
      </w:r>
      <w:r w:rsidR="00167649">
        <w:rPr>
          <w:rFonts w:eastAsia="SimSun"/>
        </w:rPr>
        <w:t>1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8" w:name="OLE_LINK198"/>
      <w:bookmarkStart w:id="9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 w:rsidR="007558BE">
        <w:rPr>
          <w:rFonts w:eastAsia="SimSun"/>
          <w:b/>
          <w:noProof/>
          <w:snapToGrid w:val="0"/>
          <w:color w:val="FF0000"/>
          <w:sz w:val="28"/>
        </w:rPr>
        <w:t>pCR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7558BE" w:rsidRPr="007558BE" w:rsidRDefault="007558BE" w:rsidP="007558BE">
      <w:pPr>
        <w:keepNext/>
        <w:keepLines/>
        <w:spacing w:before="120" w:after="180"/>
        <w:jc w:val="left"/>
        <w:outlineLvl w:val="3"/>
        <w:rPr>
          <w:sz w:val="24"/>
          <w:lang w:eastAsia="x-none"/>
        </w:rPr>
      </w:pPr>
      <w:bookmarkStart w:id="10" w:name="_Toc503255590"/>
      <w:r w:rsidRPr="007558BE">
        <w:rPr>
          <w:sz w:val="24"/>
          <w:lang w:eastAsia="x-none"/>
        </w:rPr>
        <w:t>6.3.3.6</w:t>
      </w:r>
      <w:r w:rsidRPr="007558BE">
        <w:rPr>
          <w:sz w:val="24"/>
          <w:lang w:eastAsia="x-none"/>
        </w:rPr>
        <w:tab/>
        <w:t>SRS time mask</w:t>
      </w:r>
      <w:bookmarkEnd w:id="10"/>
    </w:p>
    <w:p w:rsidR="007558BE" w:rsidRPr="007558BE" w:rsidRDefault="007558BE" w:rsidP="007558BE">
      <w:pPr>
        <w:spacing w:after="180"/>
        <w:jc w:val="left"/>
        <w:rPr>
          <w:rFonts w:ascii="Times New Roman" w:hAnsi="Times New Roman"/>
          <w:lang w:eastAsia="en-US"/>
        </w:rPr>
      </w:pPr>
      <w:r w:rsidRPr="007558BE">
        <w:rPr>
          <w:rFonts w:ascii="Times New Roman" w:hAnsi="Times New Roman"/>
          <w:lang w:eastAsia="en-US"/>
        </w:rPr>
        <w:t>For SRS transmission mapped to one OFDM symbol, the ON power is defined as the mean power over the symbol duration excluding any transient period; Figure 6.3.3.6-1</w:t>
      </w:r>
    </w:p>
    <w:p w:rsidR="007558BE" w:rsidRPr="007558BE" w:rsidRDefault="007558BE" w:rsidP="007558BE">
      <w:pPr>
        <w:keepNext/>
        <w:keepLines/>
        <w:spacing w:before="60" w:after="180"/>
        <w:jc w:val="center"/>
        <w:rPr>
          <w:b/>
          <w:noProof/>
          <w:lang w:val="sv-SE" w:eastAsia="sv-SE"/>
        </w:rPr>
      </w:pPr>
      <w:r w:rsidRPr="007558BE">
        <w:rPr>
          <w:b/>
          <w:noProof/>
          <w:lang w:val="sv-SE" w:eastAsia="sv-SE"/>
        </w:rPr>
        <w:drawing>
          <wp:inline distT="0" distB="0" distL="0" distR="0">
            <wp:extent cx="4124325" cy="17049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8BE" w:rsidRPr="007558BE" w:rsidRDefault="007558BE" w:rsidP="007558BE">
      <w:pPr>
        <w:keepLines/>
        <w:spacing w:after="240"/>
        <w:jc w:val="center"/>
        <w:rPr>
          <w:b/>
          <w:lang w:eastAsia="x-none"/>
        </w:rPr>
      </w:pPr>
      <w:r w:rsidRPr="007558BE">
        <w:rPr>
          <w:b/>
          <w:lang w:eastAsia="x-none"/>
        </w:rPr>
        <w:t>Figure 6.3.3.6-1: Single SRS time mask for NR UL transmission</w:t>
      </w:r>
    </w:p>
    <w:p w:rsidR="007558BE" w:rsidRPr="007558BE" w:rsidRDefault="007558BE" w:rsidP="007558BE">
      <w:pPr>
        <w:spacing w:after="180"/>
        <w:jc w:val="left"/>
        <w:rPr>
          <w:rFonts w:ascii="Times New Roman" w:hAnsi="Times New Roman"/>
          <w:lang w:eastAsia="en-US"/>
        </w:rPr>
      </w:pPr>
      <w:r w:rsidRPr="007558BE">
        <w:rPr>
          <w:rFonts w:ascii="Times New Roman" w:hAnsi="Times New Roman"/>
          <w:lang w:eastAsia="en-US"/>
        </w:rPr>
        <w:t>For SRS transmission mapped to two OFDM symbols the ON power is defined as the mean power for each symbol duration excluding any transient period. See Figure 6.3.3.6-2</w:t>
      </w:r>
      <w:r w:rsidRPr="007558BE" w:rsidDel="00E00001">
        <w:rPr>
          <w:rFonts w:ascii="Times New Roman" w:hAnsi="Times New Roman"/>
          <w:lang w:eastAsia="en-US"/>
        </w:rPr>
        <w:t xml:space="preserve"> </w:t>
      </w:r>
    </w:p>
    <w:p w:rsidR="007558BE" w:rsidRPr="007558BE" w:rsidRDefault="007558BE" w:rsidP="007558BE">
      <w:pPr>
        <w:keepNext/>
        <w:keepLines/>
        <w:spacing w:before="60" w:after="180"/>
        <w:jc w:val="center"/>
        <w:rPr>
          <w:b/>
          <w:lang w:eastAsia="x-none"/>
        </w:rPr>
      </w:pPr>
      <w:r w:rsidRPr="007558BE">
        <w:rPr>
          <w:b/>
          <w:noProof/>
          <w:lang w:val="sv-SE" w:eastAsia="sv-SE"/>
        </w:rPr>
        <w:lastRenderedPageBreak/>
        <w:drawing>
          <wp:inline distT="0" distB="0" distL="0" distR="0">
            <wp:extent cx="6115050" cy="1371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8BE" w:rsidRPr="007558BE" w:rsidRDefault="007558BE" w:rsidP="007558BE">
      <w:pPr>
        <w:keepLines/>
        <w:spacing w:after="240"/>
        <w:jc w:val="center"/>
        <w:rPr>
          <w:b/>
          <w:lang w:eastAsia="x-none"/>
        </w:rPr>
      </w:pPr>
      <w:r w:rsidRPr="007558BE">
        <w:rPr>
          <w:b/>
          <w:lang w:eastAsia="x-none"/>
        </w:rPr>
        <w:t>Figure 6.3.3.6-2: Consecutive SRS time mask for the case when no power change is required</w:t>
      </w:r>
    </w:p>
    <w:p w:rsidR="007558BE" w:rsidRDefault="007558BE" w:rsidP="007558BE">
      <w:pPr>
        <w:rPr>
          <w:ins w:id="11" w:author="Imadur Rahman" w:date="2018-01-11T13:26:00Z"/>
          <w:rFonts w:ascii="Times New Roman" w:eastAsia="MS Mincho" w:hAnsi="Times New Roman"/>
          <w:color w:val="FF0000"/>
          <w:lang w:eastAsia="x-none"/>
        </w:rPr>
      </w:pPr>
      <w:del w:id="12" w:author="Imadur Rahman" w:date="2018-01-11T13:26:00Z">
        <w:r w:rsidRPr="007558BE" w:rsidDel="007558BE">
          <w:rPr>
            <w:rFonts w:ascii="Times New Roman" w:eastAsia="MS Mincho" w:hAnsi="Times New Roman"/>
            <w:color w:val="FF0000"/>
            <w:lang w:eastAsia="x-none"/>
          </w:rPr>
          <w:delText>&lt;</w:delText>
        </w:r>
        <w:r w:rsidRPr="007558BE" w:rsidDel="007558BE">
          <w:rPr>
            <w:rFonts w:ascii="Times New Roman" w:hAnsi="Times New Roman"/>
            <w:color w:val="FF0000"/>
            <w:lang w:eastAsia="x-none"/>
          </w:rPr>
          <w:delText xml:space="preserve"> Editor’s note: </w:delText>
        </w:r>
        <w:r w:rsidRPr="007558BE" w:rsidDel="007558BE">
          <w:rPr>
            <w:rFonts w:ascii="Times New Roman" w:eastAsia="MS Mincho" w:hAnsi="Times New Roman"/>
            <w:color w:val="FF0000"/>
            <w:lang w:eastAsia="x-none"/>
          </w:rPr>
          <w:delText>Consecutive SRS time mask with power change to be defined later&gt;</w:delText>
        </w:r>
      </w:del>
    </w:p>
    <w:p w:rsidR="007558BE" w:rsidRDefault="007558BE" w:rsidP="007558BE">
      <w:pPr>
        <w:rPr>
          <w:ins w:id="13" w:author="Imadur Rahman" w:date="2018-01-11T13:26:00Z"/>
          <w:rFonts w:eastAsia="MS Mincho"/>
          <w:lang w:eastAsia="en-US"/>
        </w:rPr>
      </w:pPr>
      <w:ins w:id="14" w:author="Imadur Rahman" w:date="2018-01-11T13:26:00Z">
        <w:r>
          <w:rPr>
            <w:rFonts w:eastAsia="MS Mincho"/>
            <w:lang w:eastAsia="en-US"/>
          </w:rPr>
          <w:t>When power change between consecutive SRS transmissions is required, then Figure 6.3.3.6-3 and Figure 6.3.3.6-4 apply.</w:t>
        </w:r>
      </w:ins>
    </w:p>
    <w:p w:rsidR="007558BE" w:rsidRDefault="007558BE" w:rsidP="007558BE">
      <w:pPr>
        <w:rPr>
          <w:ins w:id="15" w:author="Imadur Rahman" w:date="2018-01-11T13:26:00Z"/>
          <w:rFonts w:eastAsia="MS Mincho"/>
          <w:lang w:eastAsia="en-US"/>
        </w:rPr>
      </w:pPr>
      <w:ins w:id="16" w:author="Imadur Rahman" w:date="2018-01-11T13:26:00Z">
        <w:r>
          <w:rPr>
            <w:rFonts w:eastAsia="MS Mincho"/>
            <w:lang w:eastAsia="en-US"/>
          </w:rPr>
          <w:t xml:space="preserve"> </w:t>
        </w:r>
        <w:r>
          <w:rPr>
            <w:rFonts w:eastAsia="MS Mincho"/>
            <w:noProof/>
            <w:lang w:val="sv-SE" w:eastAsia="sv-SE"/>
          </w:rPr>
          <w:drawing>
            <wp:inline distT="0" distB="0" distL="0" distR="0" wp14:anchorId="363BB0AF" wp14:editId="2AF5F960">
              <wp:extent cx="6120765" cy="1367790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consecutive SRS mask FR1 power change 15&amp;30kHz.emf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7558BE" w:rsidRDefault="007558BE" w:rsidP="007558BE">
      <w:pPr>
        <w:pStyle w:val="TF"/>
        <w:rPr>
          <w:ins w:id="17" w:author="Imadur Rahman" w:date="2018-01-11T13:26:00Z"/>
        </w:rPr>
      </w:pPr>
      <w:ins w:id="18" w:author="Imadur Rahman" w:date="2018-01-11T13:26:00Z">
        <w:r w:rsidRPr="00570FF5">
          <w:t xml:space="preserve">Figure </w:t>
        </w:r>
        <w:r>
          <w:rPr>
            <w:rFonts w:eastAsia="MS Mincho"/>
          </w:rPr>
          <w:t>6.3.3.6-3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 and when 15kHz and 30kHz SCS is used in FR1</w:t>
        </w:r>
      </w:ins>
    </w:p>
    <w:p w:rsidR="007558BE" w:rsidRPr="00570FF5" w:rsidRDefault="003221DD" w:rsidP="007558BE">
      <w:pPr>
        <w:pStyle w:val="TF"/>
        <w:rPr>
          <w:ins w:id="19" w:author="Imadur Rahman" w:date="2018-01-11T13:26:00Z"/>
        </w:rPr>
      </w:pPr>
      <w:ins w:id="20" w:author="Imadur Rahman" w:date="2018-01-15T10:36:00Z">
        <w:r>
          <w:rPr>
            <w:noProof/>
          </w:rPr>
          <w:drawing>
            <wp:inline distT="0" distB="0" distL="0" distR="0">
              <wp:extent cx="5377815" cy="1463431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srs blanking for FR1.emf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86924" cy="14659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7558BE" w:rsidRDefault="007558BE" w:rsidP="007558BE">
      <w:pPr>
        <w:pStyle w:val="TF"/>
        <w:rPr>
          <w:ins w:id="21" w:author="Imadur Rahman" w:date="2018-01-11T13:26:00Z"/>
        </w:rPr>
      </w:pPr>
      <w:ins w:id="22" w:author="Imadur Rahman" w:date="2018-01-11T13:26:00Z">
        <w:r w:rsidRPr="00570FF5">
          <w:t xml:space="preserve">Figure </w:t>
        </w:r>
      </w:ins>
      <w:ins w:id="23" w:author="Imadur Rahman" w:date="2018-01-11T13:27:00Z">
        <w:r>
          <w:rPr>
            <w:rFonts w:eastAsia="MS Mincho"/>
          </w:rPr>
          <w:t>6.3.3.6-4</w:t>
        </w:r>
      </w:ins>
      <w:ins w:id="24" w:author="Imadur Rahman" w:date="2018-01-11T13:26:00Z"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 and when 60kHz SCS is used in FR1</w:t>
        </w:r>
      </w:ins>
    </w:p>
    <w:p w:rsidR="007558BE" w:rsidRPr="007558BE" w:rsidRDefault="007558BE" w:rsidP="007558BE">
      <w:pPr>
        <w:keepLines/>
        <w:spacing w:after="180"/>
        <w:ind w:left="1135" w:hanging="851"/>
        <w:jc w:val="left"/>
        <w:rPr>
          <w:rFonts w:ascii="Times New Roman" w:hAnsi="Times New Roman"/>
          <w:color w:val="FF0000"/>
          <w:lang w:eastAsia="x-none"/>
        </w:rPr>
      </w:pPr>
    </w:p>
    <w:p w:rsidR="007558BE" w:rsidRPr="007558BE" w:rsidRDefault="007558BE" w:rsidP="007558BE">
      <w:pPr>
        <w:keepNext/>
        <w:keepLines/>
        <w:spacing w:before="120" w:after="180"/>
        <w:jc w:val="left"/>
        <w:outlineLvl w:val="3"/>
        <w:rPr>
          <w:sz w:val="24"/>
          <w:lang w:eastAsia="x-none"/>
        </w:rPr>
      </w:pPr>
      <w:r w:rsidRPr="007558BE">
        <w:rPr>
          <w:sz w:val="24"/>
          <w:lang w:eastAsia="x-none"/>
        </w:rPr>
        <w:t>6.3.3.7</w:t>
      </w:r>
      <w:r w:rsidRPr="007558BE">
        <w:rPr>
          <w:sz w:val="24"/>
          <w:lang w:eastAsia="x-none"/>
        </w:rPr>
        <w:tab/>
        <w:t xml:space="preserve">PUSCH-PUCCH and PUSCH-SRS time masks </w:t>
      </w:r>
    </w:p>
    <w:p w:rsidR="007558BE" w:rsidRPr="007558BE" w:rsidDel="007558BE" w:rsidRDefault="007558BE" w:rsidP="007558BE">
      <w:pPr>
        <w:keepLines/>
        <w:spacing w:after="180"/>
        <w:ind w:left="1135" w:hanging="851"/>
        <w:jc w:val="left"/>
        <w:rPr>
          <w:del w:id="25" w:author="Imadur Rahman" w:date="2018-01-11T13:28:00Z"/>
          <w:rFonts w:ascii="Times New Roman" w:hAnsi="Times New Roman"/>
          <w:color w:val="FF0000"/>
          <w:lang w:eastAsia="x-none"/>
        </w:rPr>
      </w:pPr>
      <w:del w:id="26" w:author="Imadur Rahman" w:date="2018-01-11T13:28:00Z">
        <w:r w:rsidRPr="007558BE" w:rsidDel="007558BE">
          <w:rPr>
            <w:rFonts w:ascii="Times New Roman" w:hAnsi="Times New Roman"/>
            <w:color w:val="FF0000"/>
            <w:lang w:eastAsia="x-none"/>
          </w:rPr>
          <w:delText>&lt;Editor’s note: PUCCH/PUSCH/SRS  time mask with power change to be defined later&gt;</w:delText>
        </w:r>
      </w:del>
    </w:p>
    <w:p w:rsidR="007558BE" w:rsidRDefault="007558BE" w:rsidP="007558BE">
      <w:pPr>
        <w:rPr>
          <w:ins w:id="27" w:author="Imadur Rahman" w:date="2018-01-11T13:27:00Z"/>
          <w:rFonts w:eastAsia="MS Mincho"/>
          <w:lang w:eastAsia="en-US"/>
        </w:rPr>
      </w:pPr>
      <w:ins w:id="28" w:author="Imadur Rahman" w:date="2018-01-11T13:27:00Z">
        <w:r w:rsidRPr="007F31CE">
          <w:rPr>
            <w:rFonts w:eastAsia="MS Mincho"/>
            <w:lang w:eastAsia="en-US"/>
          </w:rPr>
          <w:t xml:space="preserve">The PUCCH/PUSCH/SRS time mask defines the observation period between sounding reference symbol (SRS) and an adjacent PUSCH/PUCCH symbol and subsequent </w:t>
        </w:r>
        <w:r>
          <w:rPr>
            <w:rFonts w:eastAsia="MS Mincho"/>
            <w:lang w:eastAsia="en-US"/>
          </w:rPr>
          <w:t>UL transmissions</w:t>
        </w:r>
        <w:r w:rsidRPr="007F31CE">
          <w:rPr>
            <w:rFonts w:eastAsia="MS Mincho"/>
            <w:lang w:eastAsia="en-US"/>
          </w:rPr>
          <w:t>. The time masks apply for all types of frame structures and their allowed PUCCH/PUSCH/SRS transmissions unless otherwise stated.</w:t>
        </w:r>
      </w:ins>
    </w:p>
    <w:p w:rsidR="007558BE" w:rsidRDefault="007D1523" w:rsidP="007558BE">
      <w:pPr>
        <w:rPr>
          <w:ins w:id="29" w:author="Imadur Rahman" w:date="2018-01-11T13:27:00Z"/>
          <w:rFonts w:eastAsia="MS Mincho"/>
          <w:lang w:eastAsia="en-US"/>
        </w:rPr>
      </w:pPr>
      <w:bookmarkStart w:id="30" w:name="_GoBack"/>
      <w:ins w:id="31" w:author="Imadur Rahman" w:date="2018-01-15T14:29:00Z">
        <w:r>
          <w:rPr>
            <w:rFonts w:eastAsia="MS Mincho"/>
            <w:noProof/>
            <w:lang w:eastAsia="en-US"/>
          </w:rPr>
          <w:lastRenderedPageBreak/>
          <w:drawing>
            <wp:inline distT="0" distB="0" distL="0" distR="0">
              <wp:extent cx="6120765" cy="154686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usch-pucch-srs fr1.emf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5468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End w:id="30"/>
    </w:p>
    <w:p w:rsidR="007558BE" w:rsidRPr="00E76EB6" w:rsidRDefault="007558BE" w:rsidP="007558BE">
      <w:pPr>
        <w:pStyle w:val="TF"/>
        <w:rPr>
          <w:ins w:id="32" w:author="Imadur Rahman" w:date="2018-01-11T13:27:00Z"/>
        </w:rPr>
      </w:pPr>
      <w:ins w:id="33" w:author="Imadur Rahman" w:date="2018-01-11T13:27:00Z">
        <w:r w:rsidRPr="00E76EB6">
          <w:t xml:space="preserve">Figure </w:t>
        </w:r>
        <w:r>
          <w:t>6.3.3.</w:t>
        </w:r>
      </w:ins>
      <w:ins w:id="34" w:author="Imadur Rahman" w:date="2018-01-11T13:28:00Z">
        <w:r>
          <w:t>7</w:t>
        </w:r>
      </w:ins>
      <w:ins w:id="35" w:author="Imadur Rahman" w:date="2018-01-11T13:27:00Z">
        <w:r w:rsidRPr="00E76EB6">
          <w:t>-1: PUCCH/PUSCH/SRS time mask when there is a transmission before</w:t>
        </w:r>
        <w:r>
          <w:t xml:space="preserve"> or after or both before and after </w:t>
        </w:r>
        <w:r w:rsidRPr="00E76EB6">
          <w:t>SRS</w:t>
        </w:r>
      </w:ins>
    </w:p>
    <w:p w:rsidR="007558BE" w:rsidRPr="00243A12" w:rsidRDefault="007558BE" w:rsidP="007558BE">
      <w:pPr>
        <w:rPr>
          <w:ins w:id="36" w:author="Imadur Rahman" w:date="2018-01-11T13:27:00Z"/>
          <w:rFonts w:eastAsia="MS Mincho"/>
          <w:lang w:eastAsia="en-US"/>
        </w:rPr>
      </w:pPr>
      <w:ins w:id="37" w:author="Imadur Rahman" w:date="2018-01-11T13:27:00Z">
        <w:r>
          <w:rPr>
            <w:rFonts w:eastAsia="MS Mincho"/>
            <w:lang w:eastAsia="en-US"/>
          </w:rPr>
          <w:t xml:space="preserve">When there is no transmission preceding SRS transmission or succeeding SRS transmission, then the same time mask applies as shown in Figure </w:t>
        </w:r>
      </w:ins>
      <w:ins w:id="38" w:author="Imadur Rahman" w:date="2018-01-11T13:28:00Z">
        <w:r>
          <w:t>6.3.3.7</w:t>
        </w:r>
        <w:r w:rsidRPr="00E76EB6">
          <w:t>-1</w:t>
        </w:r>
      </w:ins>
      <w:ins w:id="39" w:author="Imadur Rahman" w:date="2018-01-11T13:27:00Z">
        <w:r>
          <w:rPr>
            <w:rFonts w:eastAsia="MS Mincho"/>
            <w:lang w:eastAsia="en-US"/>
          </w:rPr>
          <w:t>.</w:t>
        </w:r>
      </w:ins>
    </w:p>
    <w:p w:rsidR="007558BE" w:rsidRDefault="007558BE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p w:rsidR="007558BE" w:rsidRDefault="007558BE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b/>
          <w:noProof/>
          <w:snapToGrid w:val="0"/>
          <w:color w:val="FF0000"/>
          <w:sz w:val="28"/>
        </w:rPr>
        <w:t>&lt;End of pCR&gt;</w:t>
      </w:r>
    </w:p>
    <w:bookmarkEnd w:id="5"/>
    <w:bookmarkEnd w:id="6"/>
    <w:bookmarkEnd w:id="7"/>
    <w:bookmarkEnd w:id="8"/>
    <w:bookmarkEnd w:id="9"/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12A8" w:rsidRDefault="006012A8">
      <w:r>
        <w:separator/>
      </w:r>
    </w:p>
  </w:endnote>
  <w:endnote w:type="continuationSeparator" w:id="0">
    <w:p w:rsidR="006012A8" w:rsidRDefault="0060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D152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D152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12A8" w:rsidRDefault="006012A8">
      <w:r>
        <w:separator/>
      </w:r>
    </w:p>
  </w:footnote>
  <w:footnote w:type="continuationSeparator" w:id="0">
    <w:p w:rsidR="006012A8" w:rsidRDefault="00601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6E35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77AE8"/>
    <w:rsid w:val="0018143F"/>
    <w:rsid w:val="0018788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7543"/>
    <w:rsid w:val="002606B0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542A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029F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1D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5698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08B4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5F15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037C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97923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12A8"/>
    <w:rsid w:val="0060283C"/>
    <w:rsid w:val="00604055"/>
    <w:rsid w:val="00604F14"/>
    <w:rsid w:val="00611B83"/>
    <w:rsid w:val="00613257"/>
    <w:rsid w:val="00615AAE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485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A7CA6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3186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58BE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3224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1523"/>
    <w:rsid w:val="007D4AC3"/>
    <w:rsid w:val="007D5901"/>
    <w:rsid w:val="007D7526"/>
    <w:rsid w:val="007E4610"/>
    <w:rsid w:val="007E4715"/>
    <w:rsid w:val="007E505B"/>
    <w:rsid w:val="007E673C"/>
    <w:rsid w:val="007E7091"/>
    <w:rsid w:val="007F31CE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8F7347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2A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95A52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5761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4276"/>
    <w:rsid w:val="00B664C7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3160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4386C"/>
    <w:rsid w:val="00C5308F"/>
    <w:rsid w:val="00C54995"/>
    <w:rsid w:val="00C54D41"/>
    <w:rsid w:val="00C54F8A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0637D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6EC9"/>
    <w:rsid w:val="00D546FF"/>
    <w:rsid w:val="00D55AD5"/>
    <w:rsid w:val="00D576CA"/>
    <w:rsid w:val="00D61AF5"/>
    <w:rsid w:val="00D62969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129F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B6F26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26F7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7F6C25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0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uiPriority w:val="99"/>
    <w:rsid w:val="002606B0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rsid w:val="007558BE"/>
    <w:pPr>
      <w:numPr>
        <w:numId w:val="10"/>
      </w:numPr>
    </w:pPr>
    <w:rPr>
      <w:rFonts w:ascii="Times New Roman" w:hAnsi="Times New Roman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4CB23-DDAC-45D4-A932-45AF6D7A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0</TotalTime>
  <Pages>3</Pages>
  <Words>392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2</cp:revision>
  <cp:lastPrinted>2008-01-31T07:09:00Z</cp:lastPrinted>
  <dcterms:created xsi:type="dcterms:W3CDTF">2018-01-15T13:29:00Z</dcterms:created>
  <dcterms:modified xsi:type="dcterms:W3CDTF">2018-01-15T13:29:00Z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